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FAED" w14:textId="5B648145" w:rsidR="000A0EAE" w:rsidRDefault="000A0EAE" w:rsidP="000A0E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7730FB">
        <w:rPr>
          <w:b/>
          <w:noProof/>
          <w:sz w:val="24"/>
        </w:rPr>
        <w:t>315</w:t>
      </w:r>
    </w:p>
    <w:p w14:paraId="379092B6" w14:textId="3D1C27AB" w:rsidR="00E40877" w:rsidRDefault="000A0EAE" w:rsidP="000A0E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7730FB">
        <w:rPr>
          <w:b/>
          <w:noProof/>
          <w:sz w:val="24"/>
        </w:rPr>
        <w:tab/>
      </w:r>
      <w:r w:rsidR="007730FB">
        <w:rPr>
          <w:b/>
          <w:noProof/>
          <w:sz w:val="24"/>
        </w:rPr>
        <w:tab/>
      </w:r>
      <w:r w:rsidR="007730FB">
        <w:rPr>
          <w:b/>
          <w:noProof/>
          <w:sz w:val="24"/>
        </w:rPr>
        <w:tab/>
      </w:r>
      <w:r w:rsidR="007730FB">
        <w:rPr>
          <w:b/>
          <w:noProof/>
          <w:sz w:val="24"/>
        </w:rPr>
        <w:tab/>
      </w:r>
      <w:r w:rsidR="007730FB">
        <w:rPr>
          <w:b/>
          <w:noProof/>
          <w:sz w:val="24"/>
        </w:rPr>
        <w:tab/>
      </w:r>
      <w:r w:rsidR="007730FB">
        <w:rPr>
          <w:b/>
          <w:noProof/>
          <w:sz w:val="24"/>
        </w:rPr>
        <w:tab/>
      </w:r>
      <w:r w:rsidR="007730FB">
        <w:rPr>
          <w:b/>
          <w:noProof/>
          <w:sz w:val="24"/>
        </w:rPr>
        <w:tab/>
      </w:r>
      <w:r w:rsidR="007730FB">
        <w:rPr>
          <w:b/>
          <w:noProof/>
          <w:sz w:val="24"/>
        </w:rPr>
        <w:tab/>
      </w:r>
      <w:r w:rsidR="007730FB">
        <w:rPr>
          <w:b/>
          <w:noProof/>
          <w:sz w:val="24"/>
        </w:rPr>
        <w:tab/>
      </w:r>
      <w:r w:rsidR="007730FB">
        <w:rPr>
          <w:b/>
          <w:noProof/>
          <w:sz w:val="24"/>
        </w:rPr>
        <w:tab/>
      </w:r>
      <w:r w:rsidR="007730FB">
        <w:rPr>
          <w:b/>
          <w:noProof/>
          <w:sz w:val="24"/>
        </w:rPr>
        <w:tab/>
      </w:r>
      <w:r w:rsidR="007730FB" w:rsidRPr="007730FB">
        <w:rPr>
          <w:b/>
          <w:i/>
          <w:noProof/>
        </w:rPr>
        <w:t xml:space="preserve">Revision of </w:t>
      </w:r>
      <w:r w:rsidR="007730FB" w:rsidRPr="007730FB">
        <w:rPr>
          <w:b/>
          <w:i/>
          <w:noProof/>
        </w:rPr>
        <w:t>C4-242145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B4FF8" w:rsidR="001E41F3" w:rsidRPr="00410371" w:rsidRDefault="00466D15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EE019F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C0416" w:rsidR="001E41F3" w:rsidRPr="00410371" w:rsidRDefault="002C347F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13013F" w:rsidR="001E41F3" w:rsidRPr="00410371" w:rsidRDefault="007730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730F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1B694" w:rsidR="001E41F3" w:rsidRPr="00410371" w:rsidRDefault="00466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645BD6">
                <w:rPr>
                  <w:b/>
                  <w:noProof/>
                  <w:sz w:val="28"/>
                </w:rPr>
                <w:t>5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5477D" w:rsidR="001E41F3" w:rsidRDefault="00EE019F">
            <w:pPr>
              <w:pStyle w:val="CRCoverPage"/>
              <w:spacing w:after="0"/>
              <w:ind w:left="100"/>
              <w:rPr>
                <w:noProof/>
              </w:rPr>
            </w:pPr>
            <w:r w:rsidRPr="00EE019F">
              <w:t xml:space="preserve">Description of </w:t>
            </w:r>
            <w:proofErr w:type="spellStart"/>
            <w:r w:rsidR="00A412C4">
              <w:t>mbsMediaComps</w:t>
            </w:r>
            <w:proofErr w:type="spellEnd"/>
            <w:r w:rsidR="00A412C4" w:rsidRPr="00EE019F">
              <w:t xml:space="preserve"> </w:t>
            </w:r>
            <w:r w:rsidRPr="00EE019F">
              <w:t>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466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473BF" w:rsidR="001E41F3" w:rsidRDefault="003F391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F52A2E" w:rsidR="001E41F3" w:rsidRDefault="00466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2C347F">
                <w:rPr>
                  <w:noProof/>
                </w:rPr>
                <w:t>5</w:t>
              </w:r>
              <w:r w:rsidR="009D23C2">
                <w:rPr>
                  <w:noProof/>
                </w:rPr>
                <w:t>-</w:t>
              </w:r>
              <w:r w:rsidR="003F391F">
                <w:rPr>
                  <w:noProof/>
                </w:rPr>
                <w:t>2</w:t>
              </w:r>
              <w:r w:rsidR="002C347F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631499" w:rsidR="001E41F3" w:rsidRPr="00571CAF" w:rsidRDefault="00EE01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466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F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2FF2" w:rsidRDefault="008D2FF2" w:rsidP="008D2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3AF8A" w14:textId="432B44AB" w:rsidR="008D2FF2" w:rsidRDefault="00A412C4" w:rsidP="008D2FF2">
            <w:pPr>
              <w:pStyle w:val="CRCoverPage"/>
              <w:spacing w:after="0"/>
              <w:ind w:left="100"/>
            </w:pPr>
            <w:proofErr w:type="spellStart"/>
            <w:r>
              <w:t>mbsMediaComps</w:t>
            </w:r>
            <w:proofErr w:type="spellEnd"/>
            <w:r>
              <w:t xml:space="preserve"> attribute defined as maps, the "description" of the attribute includes </w:t>
            </w:r>
            <w:r w:rsidR="0067441C">
              <w:t>an</w:t>
            </w:r>
            <w:r>
              <w:t xml:space="preserve"> incorrect indication of the values used as key of the map.</w:t>
            </w:r>
          </w:p>
          <w:p w14:paraId="1CBA6568" w14:textId="77777777" w:rsidR="0067441C" w:rsidRDefault="0067441C" w:rsidP="008D2FF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1F15B5B4" w14:textId="77777777" w:rsidR="0067441C" w:rsidRDefault="0067441C" w:rsidP="008D2FF2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>In the same description, the name of the data type defined as map entry is also incorrect.</w:t>
            </w:r>
          </w:p>
          <w:p w14:paraId="567547B0" w14:textId="77777777" w:rsidR="0067441C" w:rsidRDefault="0067441C" w:rsidP="008D2FF2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708AA7DE" w14:textId="09D7A650" w:rsidR="0067441C" w:rsidRPr="0067441C" w:rsidRDefault="0067441C" w:rsidP="008D2FF2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In addition, the description is missed in the definition of </w:t>
            </w:r>
            <w:proofErr w:type="spellStart"/>
            <w:r>
              <w:t>mbsMediaComps</w:t>
            </w:r>
            <w:proofErr w:type="spellEnd"/>
            <w:r>
              <w:t xml:space="preserve"> attributes 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8D2F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2FF2" w:rsidRDefault="008D2FF2" w:rsidP="008D2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2FF2" w:rsidRDefault="008D2FF2" w:rsidP="008D2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F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2FF2" w:rsidRDefault="008D2FF2" w:rsidP="008D2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39646B" w:rsidR="004B66BE" w:rsidRDefault="0067441C" w:rsidP="008D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description of </w:t>
            </w:r>
            <w:proofErr w:type="spellStart"/>
            <w:r>
              <w:t>mbsMediaComps</w:t>
            </w:r>
            <w:proofErr w:type="spellEnd"/>
            <w:r>
              <w:t xml:space="preserve"> attribute</w:t>
            </w:r>
            <w:r w:rsidR="004B66BE">
              <w:t>.</w:t>
            </w:r>
          </w:p>
        </w:tc>
      </w:tr>
      <w:tr w:rsidR="008D2F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2FF2" w:rsidRDefault="008D2FF2" w:rsidP="008D2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65223FE4" w:rsidR="008D2FF2" w:rsidRDefault="008D2FF2" w:rsidP="008D2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8D2F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2FF2" w:rsidRDefault="008D2FF2" w:rsidP="008D2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C6834F" w:rsidR="008D2FF2" w:rsidRDefault="0067441C" w:rsidP="008D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definition of the key of map may lead to incorrect implementation</w:t>
            </w:r>
            <w:r w:rsidR="008D2FF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E5DAC" w:rsidR="001E41F3" w:rsidRDefault="0067441C">
            <w:pPr>
              <w:pStyle w:val="CRCoverPage"/>
              <w:spacing w:after="0"/>
              <w:ind w:left="100"/>
              <w:rPr>
                <w:noProof/>
              </w:rPr>
            </w:pPr>
            <w:r>
              <w:t>5.9.4.16,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ABB906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 xml:space="preserve">contribution introduces backward compatible </w:t>
            </w:r>
            <w:r w:rsidR="0067441C">
              <w:rPr>
                <w:noProof/>
                <w:lang w:eastAsia="zh-CN"/>
              </w:rPr>
              <w:t>corrections</w:t>
            </w:r>
            <w:r w:rsidR="008D2FF2">
              <w:rPr>
                <w:noProof/>
                <w:lang w:eastAsia="zh-CN"/>
              </w:rPr>
              <w:t xml:space="preserve"> </w:t>
            </w:r>
            <w:r w:rsidR="001A6CFB">
              <w:rPr>
                <w:noProof/>
                <w:lang w:eastAsia="zh-CN"/>
              </w:rPr>
              <w:t xml:space="preserve">to the OpenAPI file of </w:t>
            </w:r>
            <w:r w:rsidR="0067441C" w:rsidRPr="00F11966">
              <w:t>Common Data Types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75DFEC" w:rsidR="008863B9" w:rsidRDefault="00052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WIC is changed </w:t>
            </w:r>
            <w:bookmarkStart w:id="1" w:name="_GoBack"/>
            <w:bookmarkEnd w:id="1"/>
            <w:r>
              <w:rPr>
                <w:noProof/>
              </w:rPr>
              <w:t xml:space="preserve">to </w:t>
            </w:r>
            <w:r>
              <w:t>TEI18, 5MBS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1BF2F905" w:rsidR="009D7FEB" w:rsidRDefault="009D7FEB" w:rsidP="009D7FEB">
      <w:pPr>
        <w:rPr>
          <w:noProof/>
        </w:rPr>
      </w:pPr>
    </w:p>
    <w:p w14:paraId="4CF1DAB5" w14:textId="77777777" w:rsidR="00EE019F" w:rsidRPr="00F11966" w:rsidRDefault="00EE019F" w:rsidP="00EE019F">
      <w:pPr>
        <w:pStyle w:val="4"/>
      </w:pPr>
      <w:bookmarkStart w:id="2" w:name="_Toc133336420"/>
      <w:bookmarkStart w:id="3" w:name="_Toc143984921"/>
      <w:bookmarkStart w:id="4" w:name="_Toc144147698"/>
      <w:bookmarkStart w:id="5" w:name="_Toc153885502"/>
      <w:bookmarkStart w:id="6" w:name="_Toc161915369"/>
      <w:r w:rsidRPr="00F11966">
        <w:t>5.</w:t>
      </w:r>
      <w:r>
        <w:t>9</w:t>
      </w:r>
      <w:r w:rsidRPr="00F11966">
        <w:t>.4.</w:t>
      </w:r>
      <w:r w:rsidRPr="0079055A">
        <w:t>16</w:t>
      </w:r>
      <w:r w:rsidRPr="00F11966">
        <w:tab/>
        <w:t xml:space="preserve">Type: </w:t>
      </w:r>
      <w:proofErr w:type="spellStart"/>
      <w:r>
        <w:t>MbsServiceInfo</w:t>
      </w:r>
      <w:bookmarkEnd w:id="2"/>
      <w:bookmarkEnd w:id="3"/>
      <w:bookmarkEnd w:id="4"/>
      <w:bookmarkEnd w:id="5"/>
      <w:bookmarkEnd w:id="6"/>
      <w:proofErr w:type="spellEnd"/>
    </w:p>
    <w:p w14:paraId="75602944" w14:textId="77777777" w:rsidR="00EE019F" w:rsidRPr="00F11966" w:rsidRDefault="00EE019F" w:rsidP="00EE019F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 w:rsidRPr="0079055A">
        <w:t>16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MbsServiceInfo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E019F" w:rsidRPr="00F11966" w14:paraId="2ABB3C8B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C1BE7" w14:textId="77777777" w:rsidR="00EE019F" w:rsidRPr="00F11966" w:rsidRDefault="00EE019F" w:rsidP="00274778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72CAF" w14:textId="77777777" w:rsidR="00EE019F" w:rsidRPr="00F11966" w:rsidRDefault="00EE019F" w:rsidP="00274778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9FF27" w14:textId="77777777" w:rsidR="00EE019F" w:rsidRPr="00F11966" w:rsidRDefault="00EE019F" w:rsidP="00274778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2E633E" w14:textId="77777777" w:rsidR="00EE019F" w:rsidRPr="00F11966" w:rsidRDefault="00EE019F" w:rsidP="00274778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226E7" w14:textId="77777777" w:rsidR="00EE019F" w:rsidRPr="00F11966" w:rsidRDefault="00EE019F" w:rsidP="00274778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EE019F" w:rsidRPr="00F11966" w14:paraId="0722F77C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650E" w14:textId="77777777" w:rsidR="00EE019F" w:rsidRPr="00E14095" w:rsidRDefault="00EE019F" w:rsidP="00274778">
            <w:pPr>
              <w:pStyle w:val="TAL"/>
            </w:pPr>
            <w:proofErr w:type="spellStart"/>
            <w:r>
              <w:t>mbsMediaComps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ABA4" w14:textId="77777777" w:rsidR="00EE019F" w:rsidRPr="00CB4C3A" w:rsidRDefault="00EE019F" w:rsidP="00274778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MbsMediaCompRm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9F98" w14:textId="77777777" w:rsidR="00EE019F" w:rsidRDefault="00EE019F" w:rsidP="0027477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9582" w14:textId="77777777" w:rsidR="00EE019F" w:rsidRDefault="00EE019F" w:rsidP="00274778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8FD8" w14:textId="77777777" w:rsidR="00EE019F" w:rsidRDefault="00EE019F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information of one or several media component(s).</w:t>
            </w:r>
          </w:p>
          <w:p w14:paraId="287E0F70" w14:textId="3988B1FC" w:rsidR="00EE019F" w:rsidRDefault="00EE019F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key of the map is the </w:t>
            </w:r>
            <w:r>
              <w:t>"</w:t>
            </w:r>
            <w:proofErr w:type="spellStart"/>
            <w:ins w:id="7" w:author="Huawei" w:date="2024-05-03T22:13:00Z">
              <w:r>
                <w:t>mbsM</w:t>
              </w:r>
              <w:r w:rsidRPr="00DD1B2F">
                <w:t>edComp</w:t>
              </w:r>
              <w:r>
                <w:t>Num</w:t>
              </w:r>
            </w:ins>
            <w:proofErr w:type="spellEnd"/>
            <w:del w:id="8" w:author="Huawei" w:date="2024-05-03T22:13:00Z">
              <w:r w:rsidDel="00EE019F">
                <w:delText>medCompN</w:delText>
              </w:r>
            </w:del>
            <w:r>
              <w:t xml:space="preserve">" </w:t>
            </w:r>
            <w:r>
              <w:rPr>
                <w:rFonts w:cs="Arial"/>
                <w:szCs w:val="18"/>
              </w:rPr>
              <w:t xml:space="preserve">attribute of the corresponding </w:t>
            </w:r>
            <w:proofErr w:type="spellStart"/>
            <w:r>
              <w:rPr>
                <w:rFonts w:cs="Arial"/>
                <w:szCs w:val="18"/>
              </w:rPr>
              <w:t>MbsMediaCom</w:t>
            </w:r>
            <w:ins w:id="9" w:author="Huawei" w:date="2024-05-03T22:14:00Z">
              <w:r>
                <w:rPr>
                  <w:rFonts w:cs="Arial"/>
                  <w:szCs w:val="18"/>
                </w:rPr>
                <w:t>p</w:t>
              </w:r>
            </w:ins>
            <w:r>
              <w:rPr>
                <w:rFonts w:cs="Arial"/>
                <w:szCs w:val="18"/>
              </w:rPr>
              <w:t>Rm</w:t>
            </w:r>
            <w:proofErr w:type="spellEnd"/>
            <w:r>
              <w:rPr>
                <w:rFonts w:cs="Arial"/>
                <w:szCs w:val="18"/>
              </w:rPr>
              <w:t xml:space="preserve"> data structure provided as a map entry</w:t>
            </w:r>
            <w:r>
              <w:t>.</w:t>
            </w:r>
          </w:p>
        </w:tc>
      </w:tr>
      <w:tr w:rsidR="00EE019F" w:rsidRPr="00F11966" w14:paraId="575FD47E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0193" w14:textId="77777777" w:rsidR="00EE019F" w:rsidRDefault="00EE019F" w:rsidP="00274778">
            <w:pPr>
              <w:pStyle w:val="TAL"/>
            </w:pPr>
            <w:proofErr w:type="spellStart"/>
            <w:r>
              <w:t>mbsSdfResPrio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40B7" w14:textId="77777777" w:rsidR="00EE019F" w:rsidRDefault="00EE019F" w:rsidP="00274778">
            <w:pPr>
              <w:pStyle w:val="TAL"/>
            </w:pPr>
            <w:proofErr w:type="spellStart"/>
            <w:r w:rsidRPr="00AB5E46">
              <w:t>ReservPriority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7DED" w14:textId="77777777" w:rsidR="00EE019F" w:rsidRDefault="00EE019F" w:rsidP="0027477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7F2" w14:textId="77777777" w:rsidR="00EE019F" w:rsidRDefault="00EE019F" w:rsidP="0027477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3981" w14:textId="77777777" w:rsidR="00EE019F" w:rsidRDefault="00EE019F" w:rsidP="00274778">
            <w:pPr>
              <w:pStyle w:val="TAL"/>
              <w:rPr>
                <w:rFonts w:cs="Arial"/>
                <w:szCs w:val="18"/>
              </w:rPr>
            </w:pPr>
            <w:r>
              <w:t>Indicates the reservation priority of the MBS service data flow(s) identified by the "</w:t>
            </w:r>
            <w:proofErr w:type="spellStart"/>
            <w:r>
              <w:t>mbsMediaComps</w:t>
            </w:r>
            <w:proofErr w:type="spellEnd"/>
            <w:r>
              <w:t>" attribute.</w:t>
            </w:r>
          </w:p>
        </w:tc>
      </w:tr>
      <w:tr w:rsidR="00EE019F" w:rsidRPr="00F11966" w14:paraId="4042258B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BC52" w14:textId="77777777" w:rsidR="00EE019F" w:rsidRDefault="00EE019F" w:rsidP="00274778">
            <w:pPr>
              <w:pStyle w:val="TAL"/>
            </w:pPr>
            <w:proofErr w:type="spellStart"/>
            <w:r w:rsidRPr="00E14095">
              <w:t>afAppId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166" w14:textId="77777777" w:rsidR="00EE019F" w:rsidRPr="00B62B65" w:rsidRDefault="00EE019F" w:rsidP="00274778">
            <w:pPr>
              <w:pStyle w:val="TAL"/>
            </w:pPr>
            <w:proofErr w:type="spellStart"/>
            <w:r w:rsidRPr="00B62B65">
              <w:t>AfAppId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B4F4" w14:textId="77777777" w:rsidR="00EE019F" w:rsidRDefault="00EE019F" w:rsidP="0027477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D8BE" w14:textId="77777777" w:rsidR="00EE019F" w:rsidRDefault="00EE019F" w:rsidP="0027477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4A3" w14:textId="77777777" w:rsidR="00EE019F" w:rsidRDefault="00EE019F" w:rsidP="00274778">
            <w:pPr>
              <w:pStyle w:val="TAL"/>
            </w:pPr>
            <w:r>
              <w:rPr>
                <w:rFonts w:cs="Arial"/>
                <w:szCs w:val="18"/>
              </w:rPr>
              <w:t>Contains the AF application identifier.</w:t>
            </w:r>
          </w:p>
        </w:tc>
      </w:tr>
      <w:tr w:rsidR="00EE019F" w:rsidRPr="00F11966" w14:paraId="2DE5021C" w14:textId="77777777" w:rsidTr="00274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27A7" w14:textId="77777777" w:rsidR="00EE019F" w:rsidRPr="00E14095" w:rsidRDefault="00EE019F" w:rsidP="00274778">
            <w:pPr>
              <w:pStyle w:val="TAL"/>
            </w:pPr>
            <w:proofErr w:type="spellStart"/>
            <w:r>
              <w:t>mbsSessionAmbr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098F" w14:textId="77777777" w:rsidR="00EE019F" w:rsidRPr="00CB4C3A" w:rsidRDefault="00EE019F" w:rsidP="00274778">
            <w:pPr>
              <w:pStyle w:val="TAL"/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8F42" w14:textId="77777777" w:rsidR="00EE019F" w:rsidRDefault="00EE019F" w:rsidP="0027477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CECA" w14:textId="77777777" w:rsidR="00EE019F" w:rsidRDefault="00EE019F" w:rsidP="0027477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FF1" w14:textId="77777777" w:rsidR="00EE019F" w:rsidRDefault="00EE019F" w:rsidP="00274778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Contains the required MBS Session-AMBR.</w:t>
            </w:r>
          </w:p>
        </w:tc>
      </w:tr>
    </w:tbl>
    <w:p w14:paraId="458EB2D4" w14:textId="77777777" w:rsidR="00EE019F" w:rsidRDefault="00EE019F" w:rsidP="00EE019F"/>
    <w:p w14:paraId="430295E5" w14:textId="77777777" w:rsidR="007D1501" w:rsidRPr="006B5418" w:rsidRDefault="007D1501" w:rsidP="007D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754C73" w14:textId="229AF148" w:rsidR="007D1501" w:rsidRDefault="007D1501" w:rsidP="009D7FEB">
      <w:pPr>
        <w:rPr>
          <w:noProof/>
        </w:rPr>
      </w:pPr>
    </w:p>
    <w:p w14:paraId="4E4B54F6" w14:textId="77777777" w:rsidR="00EE019F" w:rsidRPr="00F11966" w:rsidRDefault="00EE019F" w:rsidP="00EE019F">
      <w:pPr>
        <w:pStyle w:val="1"/>
      </w:pPr>
      <w:bookmarkStart w:id="10" w:name="_Toc24925935"/>
      <w:bookmarkStart w:id="11" w:name="_Toc24926113"/>
      <w:bookmarkStart w:id="12" w:name="_Toc24926289"/>
      <w:bookmarkStart w:id="13" w:name="_Toc33964149"/>
      <w:bookmarkStart w:id="14" w:name="_Toc33980916"/>
      <w:bookmarkStart w:id="15" w:name="_Toc36462718"/>
      <w:bookmarkStart w:id="16" w:name="_Toc36462914"/>
      <w:bookmarkStart w:id="17" w:name="_Toc43026185"/>
      <w:bookmarkStart w:id="18" w:name="_Toc49763719"/>
      <w:bookmarkStart w:id="19" w:name="_Toc56754420"/>
      <w:bookmarkStart w:id="20" w:name="_Toc88743220"/>
      <w:bookmarkStart w:id="21" w:name="_Toc101254144"/>
      <w:bookmarkStart w:id="22" w:name="_Toc101254585"/>
      <w:bookmarkStart w:id="23" w:name="_Toc104112297"/>
      <w:bookmarkStart w:id="24" w:name="_Toc104192471"/>
      <w:bookmarkStart w:id="25" w:name="_Toc104193035"/>
      <w:bookmarkStart w:id="26" w:name="_Toc133336429"/>
      <w:bookmarkStart w:id="27" w:name="_Toc143984951"/>
      <w:bookmarkStart w:id="28" w:name="_Toc144147728"/>
      <w:bookmarkStart w:id="29" w:name="_Toc153885533"/>
      <w:bookmarkStart w:id="30" w:name="_Toc161915400"/>
      <w:r w:rsidRPr="00F11966">
        <w:t>A.2</w:t>
      </w:r>
      <w:r w:rsidRPr="00F11966">
        <w:tab/>
        <w:t>Data related to Common Data Types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B07495E" w14:textId="77777777" w:rsidR="00EE019F" w:rsidRPr="00F11966" w:rsidRDefault="00EE019F" w:rsidP="00EE019F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196797C" w14:textId="77777777" w:rsidR="00EE019F" w:rsidRPr="00F11966" w:rsidRDefault="00EE019F" w:rsidP="00EE019F">
      <w:pPr>
        <w:pStyle w:val="PL"/>
        <w:rPr>
          <w:lang w:val="en-US"/>
        </w:rPr>
      </w:pPr>
    </w:p>
    <w:p w14:paraId="24BF57D3" w14:textId="77777777" w:rsidR="00EE019F" w:rsidRPr="00F11966" w:rsidRDefault="00EE019F" w:rsidP="00EE019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B9901F5" w14:textId="77777777" w:rsidR="00EE019F" w:rsidRDefault="00EE019F" w:rsidP="00EE019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6</w:t>
      </w:r>
      <w:r w:rsidRPr="00F11966">
        <w:rPr>
          <w:lang w:val="en-US"/>
        </w:rPr>
        <w:t>'</w:t>
      </w:r>
    </w:p>
    <w:p w14:paraId="17ECF8B6" w14:textId="77777777" w:rsidR="00EE019F" w:rsidRDefault="00EE019F" w:rsidP="00EE019F">
      <w:pPr>
        <w:pStyle w:val="PL"/>
        <w:rPr>
          <w:lang w:val="en-US"/>
        </w:rPr>
      </w:pPr>
    </w:p>
    <w:p w14:paraId="790E1663" w14:textId="77777777" w:rsidR="00EE019F" w:rsidRPr="00F11966" w:rsidRDefault="00EE019F" w:rsidP="00EE019F">
      <w:pPr>
        <w:pStyle w:val="PL"/>
        <w:rPr>
          <w:lang w:val="en-US"/>
        </w:rPr>
      </w:pPr>
    </w:p>
    <w:p w14:paraId="2C7DBD9E" w14:textId="77777777" w:rsidR="00EE019F" w:rsidRPr="00F11966" w:rsidRDefault="00EE019F" w:rsidP="00EE019F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EE00E5E" w14:textId="77777777" w:rsidR="00EE019F" w:rsidRPr="00F11966" w:rsidRDefault="00EE019F" w:rsidP="00EE019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494204A" w14:textId="77777777" w:rsidR="00EE019F" w:rsidRPr="00F11966" w:rsidRDefault="00EE019F" w:rsidP="00EE019F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61A77F56" w14:textId="77777777" w:rsidR="00EE019F" w:rsidRPr="00F11966" w:rsidRDefault="00EE019F" w:rsidP="00EE019F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71CCF8E1" w14:textId="77777777" w:rsidR="00EE019F" w:rsidRPr="00F11966" w:rsidRDefault="00EE019F" w:rsidP="00EE019F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2D270DDB" w14:textId="2703FC85" w:rsidR="00EE019F" w:rsidRDefault="00EE019F" w:rsidP="009D7FEB">
      <w:pPr>
        <w:rPr>
          <w:noProof/>
        </w:rPr>
      </w:pPr>
      <w:r>
        <w:rPr>
          <w:noProof/>
        </w:rPr>
        <w:t>[…]</w:t>
      </w:r>
    </w:p>
    <w:p w14:paraId="49B037BB" w14:textId="77777777" w:rsidR="00EE019F" w:rsidRPr="00052626" w:rsidRDefault="00EE019F" w:rsidP="00EE019F">
      <w:pPr>
        <w:pStyle w:val="PL"/>
      </w:pPr>
      <w:r w:rsidRPr="00052626">
        <w:t xml:space="preserve">    </w:t>
      </w:r>
      <w:r>
        <w:t>MbsServiceInfo</w:t>
      </w:r>
      <w:r w:rsidRPr="00052626">
        <w:t>:</w:t>
      </w:r>
    </w:p>
    <w:p w14:paraId="0856E724" w14:textId="77777777" w:rsidR="00EE019F" w:rsidRPr="00052626" w:rsidRDefault="00EE019F" w:rsidP="00EE019F">
      <w:pPr>
        <w:pStyle w:val="PL"/>
      </w:pPr>
      <w:r w:rsidRPr="00052626">
        <w:t xml:space="preserve">      description: </w:t>
      </w:r>
      <w:r>
        <w:t>Represent MBS Service Information.</w:t>
      </w:r>
    </w:p>
    <w:p w14:paraId="08EDFA44" w14:textId="77777777" w:rsidR="00EE019F" w:rsidRPr="00052626" w:rsidRDefault="00EE019F" w:rsidP="00EE019F">
      <w:pPr>
        <w:pStyle w:val="PL"/>
      </w:pPr>
      <w:r w:rsidRPr="00052626">
        <w:t xml:space="preserve">      type: object</w:t>
      </w:r>
    </w:p>
    <w:p w14:paraId="2CA6C04C" w14:textId="77777777" w:rsidR="00EE019F" w:rsidRPr="00052626" w:rsidRDefault="00EE019F" w:rsidP="00EE019F">
      <w:pPr>
        <w:pStyle w:val="PL"/>
      </w:pPr>
      <w:r w:rsidRPr="00052626">
        <w:t xml:space="preserve">      properties:</w:t>
      </w:r>
    </w:p>
    <w:p w14:paraId="142BE2ED" w14:textId="30326CAC" w:rsidR="00EE019F" w:rsidRDefault="00EE019F" w:rsidP="00EE019F">
      <w:pPr>
        <w:pStyle w:val="PL"/>
        <w:rPr>
          <w:ins w:id="31" w:author="Huawei" w:date="2024-05-03T22:20:00Z"/>
        </w:rPr>
      </w:pPr>
      <w:r w:rsidRPr="00052626">
        <w:t xml:space="preserve">        </w:t>
      </w:r>
      <w:r>
        <w:t>mbsMediaComps</w:t>
      </w:r>
      <w:r w:rsidRPr="00052626">
        <w:t>:</w:t>
      </w:r>
    </w:p>
    <w:p w14:paraId="5548FAF5" w14:textId="77777777" w:rsidR="0031304D" w:rsidRDefault="0031304D" w:rsidP="0031304D">
      <w:pPr>
        <w:pStyle w:val="PL"/>
        <w:rPr>
          <w:ins w:id="32" w:author="Huawei" w:date="2024-05-03T22:20:00Z"/>
          <w:rFonts w:cs="Courier New"/>
          <w:szCs w:val="16"/>
        </w:rPr>
      </w:pPr>
      <w:ins w:id="33" w:author="Huawei" w:date="2024-05-03T22:20:00Z">
        <w:r>
          <w:rPr>
            <w:rFonts w:cs="Courier New"/>
            <w:szCs w:val="16"/>
          </w:rPr>
          <w:t xml:space="preserve">          description: &gt;</w:t>
        </w:r>
      </w:ins>
    </w:p>
    <w:p w14:paraId="6BD07533" w14:textId="4F87FA96" w:rsidR="0031304D" w:rsidRDefault="0031304D" w:rsidP="0031304D">
      <w:pPr>
        <w:pStyle w:val="PL"/>
        <w:rPr>
          <w:ins w:id="34" w:author="Huawei" w:date="2024-05-03T22:20:00Z"/>
        </w:rPr>
      </w:pPr>
      <w:ins w:id="35" w:author="Huawei" w:date="2024-05-03T22:20:00Z">
        <w:r>
          <w:t xml:space="preserve">            </w:t>
        </w:r>
      </w:ins>
      <w:ins w:id="36" w:author="Huawei" w:date="2024-05-03T22:21:00Z">
        <w:r>
          <w:rPr>
            <w:rFonts w:cs="Arial"/>
            <w:szCs w:val="18"/>
          </w:rPr>
          <w:t xml:space="preserve">The key of the map is the </w:t>
        </w:r>
        <w:r>
          <w:t>"mbsM</w:t>
        </w:r>
        <w:r w:rsidRPr="00DD1B2F">
          <w:t>edComp</w:t>
        </w:r>
        <w:r>
          <w:t xml:space="preserve">Num" </w:t>
        </w:r>
        <w:r>
          <w:rPr>
            <w:rFonts w:cs="Arial"/>
            <w:szCs w:val="18"/>
          </w:rPr>
          <w:t>attribute of the corresponding MbsMediaCompRm</w:t>
        </w:r>
      </w:ins>
    </w:p>
    <w:p w14:paraId="197FC22D" w14:textId="58B23806" w:rsidR="0031304D" w:rsidRPr="00052626" w:rsidRDefault="0031304D" w:rsidP="0031304D">
      <w:pPr>
        <w:pStyle w:val="PL"/>
      </w:pPr>
      <w:ins w:id="37" w:author="Huawei" w:date="2024-05-03T22:20:00Z">
        <w:r>
          <w:t xml:space="preserve">           </w:t>
        </w:r>
        <w:r w:rsidRPr="00533C32">
          <w:t xml:space="preserve"> </w:t>
        </w:r>
      </w:ins>
      <w:ins w:id="38" w:author="Huawei" w:date="2024-05-03T22:22:00Z">
        <w:r>
          <w:rPr>
            <w:rFonts w:cs="Arial"/>
            <w:szCs w:val="18"/>
          </w:rPr>
          <w:t>data structure provided as a map entry</w:t>
        </w:r>
      </w:ins>
    </w:p>
    <w:p w14:paraId="72AD643A" w14:textId="77777777" w:rsidR="00EE019F" w:rsidRDefault="00EE019F" w:rsidP="00EE019F">
      <w:pPr>
        <w:pStyle w:val="PL"/>
        <w:rPr>
          <w:rFonts w:cs="Courier New"/>
          <w:szCs w:val="16"/>
        </w:rPr>
      </w:pPr>
      <w:bookmarkStart w:id="39" w:name="MCCQCTEMPBM_00000050"/>
      <w:r>
        <w:rPr>
          <w:rFonts w:cs="Courier New"/>
          <w:szCs w:val="16"/>
        </w:rPr>
        <w:t xml:space="preserve">          type: object</w:t>
      </w:r>
    </w:p>
    <w:p w14:paraId="00EB05E0" w14:textId="77777777" w:rsidR="00EE019F" w:rsidRDefault="00EE019F" w:rsidP="00EE01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34D1F24" w14:textId="77777777" w:rsidR="00EE019F" w:rsidRDefault="00EE019F" w:rsidP="00EE01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bookmarkEnd w:id="39"/>
      <w:r>
        <w:t>MbsMediaCompRm</w:t>
      </w:r>
      <w:bookmarkStart w:id="40" w:name="MCCQCTEMPBM_00000051"/>
      <w:r>
        <w:rPr>
          <w:rFonts w:cs="Courier New"/>
          <w:szCs w:val="16"/>
        </w:rPr>
        <w:t>'</w:t>
      </w:r>
    </w:p>
    <w:bookmarkEnd w:id="40"/>
    <w:p w14:paraId="50B08DD5" w14:textId="77777777" w:rsidR="00EE019F" w:rsidRDefault="00EE019F" w:rsidP="00EE019F">
      <w:pPr>
        <w:pStyle w:val="PL"/>
      </w:pPr>
      <w:r>
        <w:t xml:space="preserve">          minProperties: 1</w:t>
      </w:r>
    </w:p>
    <w:p w14:paraId="203DFCF2" w14:textId="77777777" w:rsidR="00EE019F" w:rsidRPr="00052626" w:rsidRDefault="00EE019F" w:rsidP="00EE019F">
      <w:pPr>
        <w:pStyle w:val="PL"/>
      </w:pPr>
      <w:r w:rsidRPr="00052626">
        <w:t xml:space="preserve">        </w:t>
      </w:r>
      <w:r>
        <w:t>mbsSdfResPrio</w:t>
      </w:r>
      <w:r w:rsidRPr="00052626">
        <w:t>:</w:t>
      </w:r>
    </w:p>
    <w:p w14:paraId="051D9E38" w14:textId="77777777" w:rsidR="00EE019F" w:rsidRPr="00052626" w:rsidRDefault="00EE019F" w:rsidP="00EE019F">
      <w:pPr>
        <w:pStyle w:val="PL"/>
      </w:pPr>
      <w:r w:rsidRPr="00052626">
        <w:t xml:space="preserve">          $ref: '</w:t>
      </w:r>
      <w:r w:rsidRPr="003107D3">
        <w:t>TS29514_Npcf_PolicyAuthorization</w:t>
      </w:r>
      <w:r>
        <w:t>.yaml</w:t>
      </w:r>
      <w:r w:rsidRPr="00052626">
        <w:t>#/components/schemas/</w:t>
      </w:r>
      <w:r w:rsidRPr="00AB5E46">
        <w:t>ReservPriority</w:t>
      </w:r>
      <w:r w:rsidRPr="00052626">
        <w:t>'</w:t>
      </w:r>
    </w:p>
    <w:p w14:paraId="5C4B76B3" w14:textId="77777777" w:rsidR="00EE019F" w:rsidRPr="00052626" w:rsidRDefault="00EE019F" w:rsidP="00EE019F">
      <w:pPr>
        <w:pStyle w:val="PL"/>
      </w:pPr>
      <w:r w:rsidRPr="00052626">
        <w:t xml:space="preserve">        </w:t>
      </w:r>
      <w:r w:rsidRPr="00E14095">
        <w:t>afAppId</w:t>
      </w:r>
      <w:r w:rsidRPr="00052626">
        <w:t>:</w:t>
      </w:r>
    </w:p>
    <w:p w14:paraId="56159F3F" w14:textId="77777777" w:rsidR="00EE019F" w:rsidRPr="00052626" w:rsidRDefault="00EE019F" w:rsidP="00EE019F">
      <w:pPr>
        <w:pStyle w:val="PL"/>
      </w:pPr>
      <w:r w:rsidRPr="00052626">
        <w:t xml:space="preserve">          $ref: '</w:t>
      </w:r>
      <w:r w:rsidRPr="003107D3">
        <w:t>TS29514_Npcf_PolicyAuthorization.yaml</w:t>
      </w:r>
      <w:r w:rsidRPr="00052626">
        <w:t>#/components/schemas/</w:t>
      </w:r>
      <w:r>
        <w:t>A</w:t>
      </w:r>
      <w:r w:rsidRPr="00E14095">
        <w:t>fAppId</w:t>
      </w:r>
      <w:r w:rsidRPr="00052626">
        <w:t>'</w:t>
      </w:r>
    </w:p>
    <w:p w14:paraId="168B1526" w14:textId="77777777" w:rsidR="00EE019F" w:rsidRPr="00052626" w:rsidRDefault="00EE019F" w:rsidP="00EE019F">
      <w:pPr>
        <w:pStyle w:val="PL"/>
      </w:pPr>
      <w:r w:rsidRPr="00052626">
        <w:t xml:space="preserve">        </w:t>
      </w:r>
      <w:r>
        <w:t>mbsSessionAmbr</w:t>
      </w:r>
      <w:r w:rsidRPr="00052626">
        <w:t>:</w:t>
      </w:r>
    </w:p>
    <w:p w14:paraId="70B6FD70" w14:textId="77777777" w:rsidR="00EE019F" w:rsidRPr="00052626" w:rsidRDefault="00EE019F" w:rsidP="00EE019F">
      <w:pPr>
        <w:pStyle w:val="PL"/>
      </w:pPr>
      <w:r w:rsidRPr="00052626">
        <w:t xml:space="preserve">          $ref: '#/components/schemas/</w:t>
      </w:r>
      <w:r>
        <w:t>BitRate</w:t>
      </w:r>
      <w:r w:rsidRPr="00052626">
        <w:t>'</w:t>
      </w:r>
    </w:p>
    <w:p w14:paraId="37259917" w14:textId="77777777" w:rsidR="00EE019F" w:rsidRPr="00052626" w:rsidRDefault="00EE019F" w:rsidP="00EE019F">
      <w:pPr>
        <w:pStyle w:val="PL"/>
      </w:pPr>
      <w:r w:rsidRPr="00052626">
        <w:t xml:space="preserve">      required:</w:t>
      </w:r>
    </w:p>
    <w:p w14:paraId="386ED44F" w14:textId="77777777" w:rsidR="00EE019F" w:rsidRDefault="00EE019F" w:rsidP="00EE019F">
      <w:pPr>
        <w:pStyle w:val="PL"/>
      </w:pPr>
      <w:r w:rsidRPr="00052626">
        <w:t xml:space="preserve">        - </w:t>
      </w:r>
      <w:r>
        <w:t>mbsMediaComps</w:t>
      </w:r>
    </w:p>
    <w:p w14:paraId="5EFB4F82" w14:textId="04257FA7" w:rsidR="00EE019F" w:rsidRDefault="00EE019F" w:rsidP="009D7FEB">
      <w:pPr>
        <w:rPr>
          <w:noProof/>
        </w:rPr>
      </w:pPr>
      <w:r>
        <w:rPr>
          <w:noProof/>
        </w:rPr>
        <w:t>[…]</w:t>
      </w:r>
    </w:p>
    <w:p w14:paraId="2D9EE23E" w14:textId="435A1D52" w:rsidR="002C347F" w:rsidRDefault="002C347F" w:rsidP="009D7FEB">
      <w:pPr>
        <w:rPr>
          <w:noProof/>
        </w:rPr>
      </w:pPr>
    </w:p>
    <w:p w14:paraId="5B9DB920" w14:textId="77777777" w:rsidR="002C347F" w:rsidRPr="006B5418" w:rsidRDefault="002C347F" w:rsidP="002C3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323A07D" w14:textId="38D0C31D" w:rsidR="002C347F" w:rsidRDefault="002C347F" w:rsidP="009D7FEB">
      <w:pPr>
        <w:rPr>
          <w:noProof/>
        </w:rPr>
      </w:pPr>
    </w:p>
    <w:p w14:paraId="3325A1E6" w14:textId="455A78E9" w:rsidR="002C347F" w:rsidRPr="006B5418" w:rsidRDefault="002C347F" w:rsidP="002C3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or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I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D9F1FF" w14:textId="0AAF4914" w:rsidR="002C347F" w:rsidRDefault="002C347F" w:rsidP="009D7FEB">
      <w:pPr>
        <w:rPr>
          <w:noProof/>
        </w:rPr>
      </w:pPr>
    </w:p>
    <w:p w14:paraId="099A3102" w14:textId="77777777" w:rsidR="002C347F" w:rsidRPr="00F11966" w:rsidRDefault="002C347F" w:rsidP="002C347F">
      <w:pPr>
        <w:pStyle w:val="4"/>
      </w:pPr>
      <w:bookmarkStart w:id="41" w:name="_Toc133336421"/>
      <w:bookmarkStart w:id="42" w:name="_Toc143984922"/>
      <w:bookmarkStart w:id="43" w:name="_Toc144147699"/>
      <w:bookmarkStart w:id="44" w:name="_Toc153885503"/>
      <w:bookmarkStart w:id="45" w:name="_Toc161915370"/>
      <w:r w:rsidRPr="00F11966">
        <w:t>5.</w:t>
      </w:r>
      <w:r>
        <w:t>9</w:t>
      </w:r>
      <w:r w:rsidRPr="00F11966">
        <w:t>.4.</w:t>
      </w:r>
      <w:r w:rsidRPr="0079055A">
        <w:t>17</w:t>
      </w:r>
      <w:r w:rsidRPr="00F11966">
        <w:tab/>
        <w:t xml:space="preserve">Type: </w:t>
      </w:r>
      <w:proofErr w:type="spellStart"/>
      <w:r w:rsidRPr="002C347F">
        <w:rPr>
          <w:highlight w:val="yellow"/>
        </w:rPr>
        <w:t>MbsMediaComp</w:t>
      </w:r>
      <w:bookmarkEnd w:id="41"/>
      <w:bookmarkEnd w:id="42"/>
      <w:bookmarkEnd w:id="43"/>
      <w:bookmarkEnd w:id="44"/>
      <w:bookmarkEnd w:id="45"/>
      <w:proofErr w:type="spellEnd"/>
    </w:p>
    <w:p w14:paraId="7B56C58F" w14:textId="77777777" w:rsidR="002C347F" w:rsidRPr="00F11966" w:rsidRDefault="002C347F" w:rsidP="002C347F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 w:rsidRPr="0079055A">
        <w:t>17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proofErr w:type="spellStart"/>
      <w:r>
        <w:t>MbsMediaComp</w:t>
      </w:r>
      <w:proofErr w:type="spellEnd"/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426"/>
        <w:gridCol w:w="1134"/>
        <w:gridCol w:w="3411"/>
        <w:gridCol w:w="1302"/>
      </w:tblGrid>
      <w:tr w:rsidR="002C347F" w:rsidRPr="00F11966" w14:paraId="2D268BFA" w14:textId="77777777" w:rsidTr="001354E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5EE41" w14:textId="77777777" w:rsidR="002C347F" w:rsidRPr="00F11966" w:rsidRDefault="002C347F" w:rsidP="001354E4">
            <w:pPr>
              <w:pStyle w:val="TAH"/>
            </w:pPr>
            <w:r w:rsidRPr="00F11966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21A0A" w14:textId="77777777" w:rsidR="002C347F" w:rsidRPr="00F11966" w:rsidRDefault="002C347F" w:rsidP="001354E4">
            <w:pPr>
              <w:pStyle w:val="TAH"/>
            </w:pPr>
            <w:r w:rsidRPr="00F11966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DD715" w14:textId="77777777" w:rsidR="002C347F" w:rsidRPr="00F11966" w:rsidRDefault="002C347F" w:rsidP="001354E4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13EBC" w14:textId="77777777" w:rsidR="002C347F" w:rsidRPr="00F11966" w:rsidRDefault="002C347F" w:rsidP="001354E4">
            <w:pPr>
              <w:pStyle w:val="TAH"/>
            </w:pPr>
            <w:r w:rsidRPr="002366BD">
              <w:t>Cardinality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080BF" w14:textId="77777777" w:rsidR="002C347F" w:rsidRPr="00F11966" w:rsidRDefault="002C347F" w:rsidP="001354E4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8000C" w14:textId="77777777" w:rsidR="002C347F" w:rsidRPr="00F11966" w:rsidRDefault="002C347F" w:rsidP="001354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C347F" w:rsidRPr="00F11966" w14:paraId="20772195" w14:textId="77777777" w:rsidTr="001354E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B177" w14:textId="77777777" w:rsidR="002C347F" w:rsidRPr="00DD1B2F" w:rsidRDefault="002C347F" w:rsidP="001354E4">
            <w:pPr>
              <w:pStyle w:val="TAL"/>
              <w:rPr>
                <w:lang w:eastAsia="zh-CN"/>
              </w:rPr>
            </w:pPr>
            <w:proofErr w:type="spellStart"/>
            <w:r w:rsidRPr="002C347F">
              <w:rPr>
                <w:highlight w:val="yellow"/>
              </w:rPr>
              <w:t>mbsMedCompNum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EC30" w14:textId="77777777" w:rsidR="002C347F" w:rsidRPr="00DD1B2F" w:rsidRDefault="002C347F" w:rsidP="001354E4">
            <w:pPr>
              <w:pStyle w:val="TAL"/>
            </w:pPr>
            <w:r w:rsidRPr="00DD1B2F">
              <w:t>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ABA1" w14:textId="77777777" w:rsidR="002C347F" w:rsidRDefault="002C347F" w:rsidP="001354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1030" w14:textId="77777777" w:rsidR="002C347F" w:rsidRDefault="002C347F" w:rsidP="001354E4">
            <w:pPr>
              <w:pStyle w:val="TAL"/>
            </w:pPr>
            <w:r>
              <w:t>1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CCF6" w14:textId="77777777" w:rsidR="002C347F" w:rsidRDefault="002C347F" w:rsidP="00135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ordinal number of the MBS media component.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D2B" w14:textId="77777777" w:rsidR="002C347F" w:rsidRDefault="002C347F" w:rsidP="001354E4">
            <w:pPr>
              <w:pStyle w:val="TAL"/>
              <w:rPr>
                <w:rFonts w:cs="Arial"/>
                <w:szCs w:val="18"/>
              </w:rPr>
            </w:pPr>
          </w:p>
        </w:tc>
      </w:tr>
      <w:tr w:rsidR="002C347F" w:rsidRPr="00F11966" w14:paraId="0A7F6C35" w14:textId="77777777" w:rsidTr="001354E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0522" w14:textId="77777777" w:rsidR="002C347F" w:rsidRDefault="002C347F" w:rsidP="001354E4">
            <w:pPr>
              <w:pStyle w:val="TAL"/>
            </w:pPr>
            <w:proofErr w:type="spellStart"/>
            <w:r>
              <w:t>mbsFlowDescs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9F13" w14:textId="77777777" w:rsidR="002C347F" w:rsidRPr="00DD1B2F" w:rsidRDefault="002C347F" w:rsidP="001354E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FlowDescription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7ECF" w14:textId="77777777" w:rsidR="002C347F" w:rsidRDefault="002C347F" w:rsidP="001354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9C0B" w14:textId="77777777" w:rsidR="002C347F" w:rsidRDefault="002C347F" w:rsidP="001354E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51D3" w14:textId="77777777" w:rsidR="002C347F" w:rsidRDefault="002C347F" w:rsidP="00135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MBS Downlink IP flow(s).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E0FF" w14:textId="77777777" w:rsidR="002C347F" w:rsidRDefault="002C347F" w:rsidP="001354E4">
            <w:pPr>
              <w:pStyle w:val="TAL"/>
              <w:rPr>
                <w:rFonts w:cs="Arial"/>
                <w:szCs w:val="18"/>
              </w:rPr>
            </w:pPr>
          </w:p>
        </w:tc>
      </w:tr>
      <w:tr w:rsidR="002C347F" w:rsidRPr="00F11966" w14:paraId="02D246C1" w14:textId="77777777" w:rsidTr="001354E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F15D" w14:textId="77777777" w:rsidR="002C347F" w:rsidRDefault="002C347F" w:rsidP="001354E4">
            <w:pPr>
              <w:pStyle w:val="TAL"/>
            </w:pPr>
            <w:proofErr w:type="spellStart"/>
            <w:r>
              <w:t>mbsSdfResPrio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5AE5" w14:textId="77777777" w:rsidR="002C347F" w:rsidRDefault="002C347F" w:rsidP="001354E4">
            <w:pPr>
              <w:pStyle w:val="TAL"/>
            </w:pPr>
            <w:proofErr w:type="spellStart"/>
            <w:r w:rsidRPr="00AB5E46">
              <w:t>ReservPriority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E26D" w14:textId="77777777" w:rsidR="002C347F" w:rsidRDefault="002C347F" w:rsidP="001354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4444" w14:textId="77777777" w:rsidR="002C347F" w:rsidRDefault="002C347F" w:rsidP="001354E4">
            <w:pPr>
              <w:pStyle w:val="TAL"/>
            </w:pPr>
            <w:r>
              <w:t>0..1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C848" w14:textId="77777777" w:rsidR="002C347F" w:rsidRDefault="002C347F" w:rsidP="001354E4">
            <w:pPr>
              <w:pStyle w:val="TAL"/>
            </w:pPr>
            <w:r>
              <w:t xml:space="preserve">Indicates the reservation priority for the MBS service data flow(s) </w:t>
            </w:r>
            <w:r>
              <w:rPr>
                <w:rFonts w:cs="Arial"/>
                <w:szCs w:val="18"/>
              </w:rPr>
              <w:t>identified by the "</w:t>
            </w:r>
            <w:proofErr w:type="spellStart"/>
            <w:r>
              <w:t>mbsFlowDescs</w:t>
            </w:r>
            <w:proofErr w:type="spellEnd"/>
            <w:r>
              <w:t>" attribute.</w:t>
            </w:r>
          </w:p>
          <w:p w14:paraId="7D6B5B5A" w14:textId="77777777" w:rsidR="002C347F" w:rsidRDefault="002C347F" w:rsidP="001354E4">
            <w:pPr>
              <w:pStyle w:val="TAL"/>
              <w:rPr>
                <w:rFonts w:cs="Arial"/>
                <w:szCs w:val="18"/>
              </w:rPr>
            </w:pPr>
            <w:r>
              <w:t>(NOTE 2)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8CCD" w14:textId="77777777" w:rsidR="002C347F" w:rsidRDefault="002C347F" w:rsidP="001354E4">
            <w:pPr>
              <w:pStyle w:val="TAL"/>
            </w:pPr>
          </w:p>
        </w:tc>
      </w:tr>
      <w:tr w:rsidR="002C347F" w:rsidRPr="00F11966" w14:paraId="5E4DEBC2" w14:textId="77777777" w:rsidTr="001354E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0904" w14:textId="77777777" w:rsidR="002C347F" w:rsidRDefault="002C347F" w:rsidP="001354E4">
            <w:pPr>
              <w:pStyle w:val="TAL"/>
            </w:pPr>
            <w:proofErr w:type="spellStart"/>
            <w:r>
              <w:t>mbsMediaInfo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D36B" w14:textId="77777777" w:rsidR="002C347F" w:rsidRPr="00AB5E46" w:rsidRDefault="002C347F" w:rsidP="001354E4">
            <w:pPr>
              <w:pStyle w:val="TAL"/>
            </w:pPr>
            <w:proofErr w:type="spellStart"/>
            <w:r>
              <w:t>MbsMediaInfo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8F1B" w14:textId="77777777" w:rsidR="002C347F" w:rsidRDefault="002C347F" w:rsidP="001354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D37A" w14:textId="77777777" w:rsidR="002C347F" w:rsidRDefault="002C347F" w:rsidP="001354E4">
            <w:pPr>
              <w:pStyle w:val="TAL"/>
            </w:pPr>
            <w:r>
              <w:t>0..1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D2E7" w14:textId="77777777" w:rsidR="002C347F" w:rsidRDefault="002C347F" w:rsidP="001354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MBS media information.</w:t>
            </w:r>
          </w:p>
          <w:p w14:paraId="1548AAC2" w14:textId="77777777" w:rsidR="002C347F" w:rsidRDefault="002C347F" w:rsidP="001354E4">
            <w:pPr>
              <w:pStyle w:val="TAL"/>
            </w:pPr>
            <w:r>
              <w:t>(NOTE 1)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88DB" w14:textId="77777777" w:rsidR="002C347F" w:rsidRDefault="002C347F" w:rsidP="001354E4">
            <w:pPr>
              <w:pStyle w:val="TAL"/>
              <w:rPr>
                <w:rFonts w:cs="Arial"/>
                <w:szCs w:val="18"/>
              </w:rPr>
            </w:pPr>
          </w:p>
        </w:tc>
      </w:tr>
      <w:tr w:rsidR="002C347F" w:rsidRPr="00F11966" w14:paraId="5E022C85" w14:textId="77777777" w:rsidTr="001354E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6623" w14:textId="77777777" w:rsidR="002C347F" w:rsidRDefault="002C347F" w:rsidP="001354E4">
            <w:pPr>
              <w:pStyle w:val="TAL"/>
            </w:pPr>
            <w:proofErr w:type="spellStart"/>
            <w:r w:rsidRPr="00CB5AB3">
              <w:rPr>
                <w:lang w:eastAsia="zh-CN"/>
              </w:rPr>
              <w:t>qosRef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45CD" w14:textId="77777777" w:rsidR="002C347F" w:rsidRDefault="002C347F" w:rsidP="001354E4">
            <w:pPr>
              <w:pStyle w:val="TAL"/>
            </w:pPr>
            <w:r w:rsidRPr="00CB5AB3">
              <w:rPr>
                <w:lang w:eastAsia="zh-CN"/>
              </w:rP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9155" w14:textId="77777777" w:rsidR="002C347F" w:rsidRDefault="002C347F" w:rsidP="001354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24C7" w14:textId="77777777" w:rsidR="002C347F" w:rsidRDefault="002C347F" w:rsidP="001354E4">
            <w:pPr>
              <w:pStyle w:val="TAL"/>
            </w:pPr>
            <w:r>
              <w:t>0..1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90ED" w14:textId="77777777" w:rsidR="002C347F" w:rsidRDefault="002C347F" w:rsidP="001354E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the identifier to pre-defined MBS QoS</w:t>
            </w:r>
            <w:r>
              <w:t>.</w:t>
            </w:r>
          </w:p>
          <w:p w14:paraId="5752BB7F" w14:textId="77777777" w:rsidR="002C347F" w:rsidRDefault="002C347F" w:rsidP="001354E4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EA74" w14:textId="77777777" w:rsidR="002C347F" w:rsidRDefault="002C347F" w:rsidP="001354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47F" w:rsidRPr="00F11966" w14:paraId="36756BDA" w14:textId="77777777" w:rsidTr="001354E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D5FE" w14:textId="77777777" w:rsidR="002C347F" w:rsidRDefault="002C347F" w:rsidP="001354E4">
            <w:pPr>
              <w:pStyle w:val="TAL"/>
            </w:pPr>
            <w:proofErr w:type="spellStart"/>
            <w:r>
              <w:rPr>
                <w:lang w:eastAsia="zh-CN"/>
              </w:rPr>
              <w:t>mbsQoSReq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256D" w14:textId="77777777" w:rsidR="002C347F" w:rsidRDefault="002C347F" w:rsidP="001354E4">
            <w:pPr>
              <w:pStyle w:val="TAL"/>
            </w:pPr>
            <w:proofErr w:type="spellStart"/>
            <w:r>
              <w:t>MbsQoSReq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A42" w14:textId="77777777" w:rsidR="002C347F" w:rsidRDefault="002C347F" w:rsidP="001354E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E0A5" w14:textId="77777777" w:rsidR="002C347F" w:rsidRDefault="002C347F" w:rsidP="001354E4">
            <w:pPr>
              <w:pStyle w:val="TAL"/>
            </w:pPr>
            <w:r>
              <w:rPr>
                <w:lang w:eastAsia="zh-CN"/>
              </w:rPr>
              <w:t>0..</w:t>
            </w:r>
            <w:r w:rsidRPr="003107D3">
              <w:rPr>
                <w:lang w:eastAsia="zh-CN"/>
              </w:rPr>
              <w:t>1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C52E" w14:textId="77777777" w:rsidR="002C347F" w:rsidRDefault="002C347F" w:rsidP="001354E4">
            <w:pPr>
              <w:pStyle w:val="TAL"/>
            </w:pPr>
            <w:r>
              <w:rPr>
                <w:szCs w:val="18"/>
              </w:rPr>
              <w:t>Contains the MBS QoS requirements.</w:t>
            </w:r>
          </w:p>
          <w:p w14:paraId="5DEB21C4" w14:textId="77777777" w:rsidR="002C347F" w:rsidRDefault="002C347F" w:rsidP="001354E4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54EB" w14:textId="77777777" w:rsidR="002C347F" w:rsidRDefault="002C347F" w:rsidP="001354E4">
            <w:pPr>
              <w:pStyle w:val="TAL"/>
              <w:rPr>
                <w:szCs w:val="18"/>
              </w:rPr>
            </w:pPr>
          </w:p>
        </w:tc>
      </w:tr>
      <w:tr w:rsidR="002C347F" w:rsidRPr="00F11966" w14:paraId="2A0065BB" w14:textId="77777777" w:rsidTr="001354E4">
        <w:trPr>
          <w:jc w:val="center"/>
        </w:trPr>
        <w:tc>
          <w:tcPr>
            <w:tcW w:w="9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51AD" w14:textId="77777777" w:rsidR="002C347F" w:rsidRDefault="002C347F" w:rsidP="001354E4">
            <w:pPr>
              <w:pStyle w:val="TAN"/>
            </w:pPr>
            <w:r>
              <w:t xml:space="preserve">NOTE 1: </w:t>
            </w:r>
            <w:r>
              <w:tab/>
              <w:t>Only one of these attributes may be present.</w:t>
            </w:r>
          </w:p>
          <w:p w14:paraId="00C53EA1" w14:textId="77777777" w:rsidR="002C347F" w:rsidRDefault="002C347F" w:rsidP="001354E4">
            <w:pPr>
              <w:pStyle w:val="TAN"/>
            </w:pPr>
            <w:r>
              <w:t xml:space="preserve">NOTE 2: </w:t>
            </w:r>
            <w:r>
              <w:tab/>
              <w:t xml:space="preserve">When present, the value of this attribute shall apply </w:t>
            </w:r>
            <w:r w:rsidRPr="00655F9A">
              <w:t>for the MBS service dat</w:t>
            </w:r>
            <w:r>
              <w:t>a flow(s) identified by this MBS</w:t>
            </w:r>
            <w:r w:rsidRPr="00655F9A">
              <w:t xml:space="preserve"> </w:t>
            </w:r>
            <w:r>
              <w:t>M</w:t>
            </w:r>
            <w:r w:rsidRPr="00655F9A">
              <w:t xml:space="preserve">edia </w:t>
            </w:r>
            <w:r>
              <w:t>C</w:t>
            </w:r>
            <w:r w:rsidRPr="00655F9A">
              <w:t>omponent</w:t>
            </w:r>
            <w:r>
              <w:t xml:space="preserve">. It shall take precedence over the value of the same attribute within the parent </w:t>
            </w:r>
            <w:proofErr w:type="spellStart"/>
            <w:r>
              <w:t>MbsServiceInfo</w:t>
            </w:r>
            <w:proofErr w:type="spellEnd"/>
            <w:r>
              <w:t xml:space="preserve"> data structure.</w:t>
            </w:r>
          </w:p>
        </w:tc>
      </w:tr>
    </w:tbl>
    <w:p w14:paraId="019343BC" w14:textId="77777777" w:rsidR="002C347F" w:rsidRPr="002C347F" w:rsidRDefault="002C347F" w:rsidP="009D7FEB">
      <w:pPr>
        <w:rPr>
          <w:noProof/>
        </w:rPr>
      </w:pPr>
    </w:p>
    <w:sectPr w:rsidR="002C347F" w:rsidRPr="002C347F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8AA4E" w14:textId="77777777" w:rsidR="009828B8" w:rsidRDefault="009828B8">
      <w:r>
        <w:separator/>
      </w:r>
    </w:p>
  </w:endnote>
  <w:endnote w:type="continuationSeparator" w:id="0">
    <w:p w14:paraId="4230D2E0" w14:textId="77777777" w:rsidR="009828B8" w:rsidRDefault="00982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56E99" w14:textId="77777777" w:rsidR="009828B8" w:rsidRDefault="009828B8">
      <w:r>
        <w:separator/>
      </w:r>
    </w:p>
  </w:footnote>
  <w:footnote w:type="continuationSeparator" w:id="0">
    <w:p w14:paraId="4D99AE1A" w14:textId="77777777" w:rsidR="009828B8" w:rsidRDefault="00982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2465"/>
    <w:rsid w:val="0005682E"/>
    <w:rsid w:val="000756C1"/>
    <w:rsid w:val="000A0EAE"/>
    <w:rsid w:val="000A6394"/>
    <w:rsid w:val="000B7FED"/>
    <w:rsid w:val="000C038A"/>
    <w:rsid w:val="000C6598"/>
    <w:rsid w:val="000D44B3"/>
    <w:rsid w:val="000D5BA4"/>
    <w:rsid w:val="000D6ED8"/>
    <w:rsid w:val="000F2DD6"/>
    <w:rsid w:val="00112A76"/>
    <w:rsid w:val="00121CC7"/>
    <w:rsid w:val="00122715"/>
    <w:rsid w:val="00145D43"/>
    <w:rsid w:val="00192C46"/>
    <w:rsid w:val="0019553B"/>
    <w:rsid w:val="001A08B3"/>
    <w:rsid w:val="001A6CFB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B606F"/>
    <w:rsid w:val="002C347F"/>
    <w:rsid w:val="002D2017"/>
    <w:rsid w:val="002E2C66"/>
    <w:rsid w:val="002E472E"/>
    <w:rsid w:val="00304559"/>
    <w:rsid w:val="00305409"/>
    <w:rsid w:val="0031304D"/>
    <w:rsid w:val="003609EF"/>
    <w:rsid w:val="0036231A"/>
    <w:rsid w:val="00374DD4"/>
    <w:rsid w:val="003B07F5"/>
    <w:rsid w:val="003E1A36"/>
    <w:rsid w:val="003F391F"/>
    <w:rsid w:val="00410371"/>
    <w:rsid w:val="004242F1"/>
    <w:rsid w:val="00424D09"/>
    <w:rsid w:val="00425379"/>
    <w:rsid w:val="00466D15"/>
    <w:rsid w:val="004A4A80"/>
    <w:rsid w:val="004A749D"/>
    <w:rsid w:val="004B66BE"/>
    <w:rsid w:val="004B75B7"/>
    <w:rsid w:val="00511EE6"/>
    <w:rsid w:val="005141D9"/>
    <w:rsid w:val="0051580D"/>
    <w:rsid w:val="005327E7"/>
    <w:rsid w:val="00547111"/>
    <w:rsid w:val="00556447"/>
    <w:rsid w:val="00571411"/>
    <w:rsid w:val="00571CAF"/>
    <w:rsid w:val="00592956"/>
    <w:rsid w:val="00592D74"/>
    <w:rsid w:val="005E2C44"/>
    <w:rsid w:val="00600DAC"/>
    <w:rsid w:val="00621188"/>
    <w:rsid w:val="006257ED"/>
    <w:rsid w:val="00645BD6"/>
    <w:rsid w:val="00653DE4"/>
    <w:rsid w:val="00665C47"/>
    <w:rsid w:val="006721B4"/>
    <w:rsid w:val="0067441C"/>
    <w:rsid w:val="00695808"/>
    <w:rsid w:val="006B46FB"/>
    <w:rsid w:val="006C3C8C"/>
    <w:rsid w:val="006E21FB"/>
    <w:rsid w:val="006F4128"/>
    <w:rsid w:val="006F498E"/>
    <w:rsid w:val="007730FB"/>
    <w:rsid w:val="0078067A"/>
    <w:rsid w:val="00792342"/>
    <w:rsid w:val="007977A8"/>
    <w:rsid w:val="007B512A"/>
    <w:rsid w:val="007C2097"/>
    <w:rsid w:val="007D1501"/>
    <w:rsid w:val="007D6A07"/>
    <w:rsid w:val="007F7259"/>
    <w:rsid w:val="008040A8"/>
    <w:rsid w:val="00824EC3"/>
    <w:rsid w:val="008279FA"/>
    <w:rsid w:val="008626E7"/>
    <w:rsid w:val="00870EE7"/>
    <w:rsid w:val="008863B9"/>
    <w:rsid w:val="008A45A6"/>
    <w:rsid w:val="008D2FF2"/>
    <w:rsid w:val="008D3CCC"/>
    <w:rsid w:val="008F3789"/>
    <w:rsid w:val="008F686C"/>
    <w:rsid w:val="009148DE"/>
    <w:rsid w:val="00941E30"/>
    <w:rsid w:val="009777D9"/>
    <w:rsid w:val="009828B8"/>
    <w:rsid w:val="00991B88"/>
    <w:rsid w:val="009A5753"/>
    <w:rsid w:val="009A579D"/>
    <w:rsid w:val="009D23C2"/>
    <w:rsid w:val="009D7FEB"/>
    <w:rsid w:val="009E3297"/>
    <w:rsid w:val="009F1696"/>
    <w:rsid w:val="009F734F"/>
    <w:rsid w:val="00A246B6"/>
    <w:rsid w:val="00A412C4"/>
    <w:rsid w:val="00A47E70"/>
    <w:rsid w:val="00A50CF0"/>
    <w:rsid w:val="00A7671C"/>
    <w:rsid w:val="00AA2CBC"/>
    <w:rsid w:val="00AA37D1"/>
    <w:rsid w:val="00AC327A"/>
    <w:rsid w:val="00AC5820"/>
    <w:rsid w:val="00AD1CD8"/>
    <w:rsid w:val="00B258BB"/>
    <w:rsid w:val="00B35C70"/>
    <w:rsid w:val="00B67B97"/>
    <w:rsid w:val="00B968C8"/>
    <w:rsid w:val="00BA3EC5"/>
    <w:rsid w:val="00BA51D9"/>
    <w:rsid w:val="00BB5DFC"/>
    <w:rsid w:val="00BC2593"/>
    <w:rsid w:val="00BD279D"/>
    <w:rsid w:val="00BD6BB8"/>
    <w:rsid w:val="00C009B3"/>
    <w:rsid w:val="00C66BA2"/>
    <w:rsid w:val="00C736AD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B6186"/>
    <w:rsid w:val="00DE34CF"/>
    <w:rsid w:val="00E13F3D"/>
    <w:rsid w:val="00E34898"/>
    <w:rsid w:val="00E40877"/>
    <w:rsid w:val="00EB09B7"/>
    <w:rsid w:val="00EE019F"/>
    <w:rsid w:val="00EE7D7C"/>
    <w:rsid w:val="00F173CD"/>
    <w:rsid w:val="00F25D98"/>
    <w:rsid w:val="00F300FB"/>
    <w:rsid w:val="00F451DC"/>
    <w:rsid w:val="00FA2284"/>
    <w:rsid w:val="00FB6386"/>
    <w:rsid w:val="00FC7121"/>
    <w:rsid w:val="00FD447E"/>
    <w:rsid w:val="00FD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D15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6EF44-0C73-4981-955B-7506D4096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2024-05-27T11:51:00Z</dcterms:created>
  <dcterms:modified xsi:type="dcterms:W3CDTF">2024-05-27T11:54:00Z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(3)sqNUwEMrveq/NgsjHnL+zO2cIX28CTx6OSxSPZEvCfKeeNf9xa0CXIy4ei0WXEtf2kZ4mbq2
cz1eijxMMEmNqCEbVBp0VqoqXNiCthOWqpiFknY+cOwKNxJXk06P8tFahjSbV6ammfhS3+xH
mllZGllz+Jbfr6qe9tHO3zXcQ0gccsJ5FBWpD9hhC7Mc4DcmIp3rmcRgU4JaMwD2+3gSX07s
T52LPHPMATnObqkiLd</vt:lpwstr>
  </property>
  <property fmtid="{D5CDD505-2E9C-101B-9397-08002B2CF9AE}" pid="22" name="_2015_ms_pID_7253431">
    <vt:lpwstr>qjm2Ezh87Dj0WNiZdX4tv727fWz2fk2SsM1adt5ELHDikc+BKo7I8T
wORcTM2sbxY/250+XyRqZq1HBfJLlVEGC0rv6gehNRWloUFvpbMfpBzRsQbUFkOjwJ8BAg6e
ZpVcGNS2lakZDEA1iXTnEeD4X9/dC8NaPWyrZeaRcfOEJNHihy+franYmJ8xLKYh+4FmgKoP
GG3D9xfbL9zI2/13ru5GjTJyuQSlKcKX0fV7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8aRAN7dMBf303HdjkymkHSI=</vt:lpwstr>
  </property>
</Properties>
</file>